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215BFC" w:rsidRDefault="00085467" w:rsidP="00085467">
      <w:pPr>
        <w:tabs>
          <w:tab w:val="right" w:pos="9638"/>
        </w:tabs>
        <w:rPr>
          <w:rFonts w:eastAsia="Times New Roma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036560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  <w:t>S2-19</w:t>
      </w:r>
      <w:r w:rsidR="001025CB" w:rsidRPr="001025CB">
        <w:rPr>
          <w:rFonts w:ascii="Arial" w:hAnsi="Arial" w:cs="Arial" w:hint="eastAsia"/>
          <w:b/>
          <w:bCs/>
          <w:sz w:val="24"/>
        </w:rPr>
        <w:t>03600</w:t>
      </w:r>
    </w:p>
    <w:p w:rsidR="00454EFB" w:rsidRPr="0052708D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Xi’an, China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</w:t>
      </w:r>
      <w:bookmarkStart w:id="0" w:name="_GoBack"/>
      <w:bookmarkEnd w:id="0"/>
      <w:r w:rsidR="00454EFB" w:rsidRPr="0052708D">
        <w:rPr>
          <w:rFonts w:ascii="Arial" w:hAnsi="Arial" w:cs="Arial"/>
          <w:b/>
          <w:bCs/>
          <w:sz w:val="24"/>
          <w:szCs w:val="24"/>
        </w:rPr>
        <w:t>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31C0">
        <w:rPr>
          <w:rFonts w:ascii="Arial" w:eastAsiaTheme="minorEastAsia" w:hAnsi="Arial" w:cs="Arial" w:hint="eastAsia"/>
          <w:b/>
          <w:lang w:eastAsia="zh-CN"/>
        </w:rPr>
        <w:t>Privacy profile update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2C31C0">
        <w:rPr>
          <w:rFonts w:ascii="Arial" w:eastAsiaTheme="minorEastAsia" w:hAnsi="Arial" w:cs="Arial" w:hint="eastAsia"/>
          <w:i/>
          <w:lang w:eastAsia="zh-CN"/>
        </w:rPr>
        <w:t>update privacy profile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B362C2" w:rsidRDefault="00B362C2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following description in section 6.1.2:</w:t>
      </w:r>
    </w:p>
    <w:p w:rsidR="00B362C2" w:rsidRPr="00B362C2" w:rsidRDefault="00B362C2" w:rsidP="00B362C2">
      <w:pPr>
        <w:ind w:left="568" w:hanging="284"/>
        <w:rPr>
          <w:rFonts w:eastAsiaTheme="minorEastAsia"/>
          <w:lang w:eastAsia="zh-CN"/>
        </w:rPr>
      </w:pPr>
      <w:r w:rsidRPr="007473D0">
        <w:rPr>
          <w:lang w:eastAsia="zh-CN"/>
        </w:rPr>
        <w:t>15.</w:t>
      </w:r>
      <w:r w:rsidRPr="007473D0">
        <w:rPr>
          <w:lang w:eastAsia="zh-CN"/>
        </w:rPr>
        <w:tab/>
      </w:r>
      <w:r w:rsidRPr="00EA006F">
        <w:rPr>
          <w:lang w:eastAsia="zh-CN"/>
        </w:rPr>
        <w:t xml:space="preserve">If the privacy check in step </w:t>
      </w:r>
      <w:r>
        <w:rPr>
          <w:lang w:eastAsia="zh-CN"/>
        </w:rPr>
        <w:t>2</w:t>
      </w:r>
      <w:r w:rsidRPr="00EA006F">
        <w:rPr>
          <w:lang w:eastAsia="zh-CN"/>
        </w:rPr>
        <w:t xml:space="preserve"> indicates that further privacy checks are needed, the </w:t>
      </w:r>
      <w:r>
        <w:rPr>
          <w:lang w:eastAsia="zh-CN"/>
        </w:rPr>
        <w:t>(</w:t>
      </w:r>
      <w:r w:rsidRPr="00EA006F">
        <w:rPr>
          <w:lang w:eastAsia="zh-CN"/>
        </w:rPr>
        <w:t>H-</w:t>
      </w:r>
      <w:proofErr w:type="gramStart"/>
      <w:r>
        <w:rPr>
          <w:lang w:eastAsia="zh-CN"/>
        </w:rPr>
        <w:t>)</w:t>
      </w:r>
      <w:r w:rsidRPr="00EA006F">
        <w:rPr>
          <w:lang w:eastAsia="zh-CN"/>
        </w:rPr>
        <w:t>GMLC</w:t>
      </w:r>
      <w:proofErr w:type="gramEnd"/>
      <w:r w:rsidRPr="00EA006F">
        <w:rPr>
          <w:lang w:eastAsia="zh-CN"/>
        </w:rPr>
        <w:t xml:space="preserve"> shall perform an additional privacy check in order to decide whether the </w:t>
      </w:r>
      <w:r>
        <w:rPr>
          <w:lang w:eastAsia="zh-CN"/>
        </w:rPr>
        <w:t>(</w:t>
      </w:r>
      <w:r w:rsidRPr="00EA006F">
        <w:rPr>
          <w:lang w:eastAsia="zh-CN"/>
        </w:rPr>
        <w:t>H-</w:t>
      </w:r>
      <w:r>
        <w:rPr>
          <w:lang w:eastAsia="zh-CN"/>
        </w:rPr>
        <w:t>)</w:t>
      </w:r>
      <w:r w:rsidRPr="00EA006F">
        <w:rPr>
          <w:lang w:eastAsia="zh-CN"/>
        </w:rPr>
        <w:t xml:space="preserve">GMLC can forward the location information to the LCS client </w:t>
      </w:r>
      <w:r>
        <w:rPr>
          <w:lang w:eastAsia="zh-CN"/>
        </w:rPr>
        <w:t xml:space="preserve">or AF </w:t>
      </w:r>
      <w:r w:rsidRPr="00EA006F">
        <w:rPr>
          <w:lang w:eastAsia="zh-CN"/>
        </w:rPr>
        <w:t>or send a notification if the result of the privacy check requires the notification and verification based on current location</w:t>
      </w:r>
      <w:r>
        <w:rPr>
          <w:lang w:eastAsia="zh-CN"/>
        </w:rPr>
        <w:t xml:space="preserve">. </w:t>
      </w:r>
      <w:r w:rsidRPr="00EA006F">
        <w:rPr>
          <w:lang w:eastAsia="zh-CN"/>
        </w:rPr>
        <w:t>One example when this additional privacy check is needed is when the target UE user has defined different privacy settings for different geographical locations.</w:t>
      </w:r>
      <w:r>
        <w:rPr>
          <w:lang w:eastAsia="zh-CN"/>
        </w:rPr>
        <w:t xml:space="preserve"> When an additional privacy check is not needed, the (H-</w:t>
      </w:r>
      <w:proofErr w:type="gramStart"/>
      <w:r>
        <w:rPr>
          <w:lang w:eastAsia="zh-CN"/>
        </w:rPr>
        <w:t>)GMLC</w:t>
      </w:r>
      <w:proofErr w:type="gramEnd"/>
      <w:r>
        <w:rPr>
          <w:lang w:eastAsia="zh-CN"/>
        </w:rPr>
        <w:t xml:space="preserve"> skips steps 16-22.</w:t>
      </w:r>
    </w:p>
    <w:p w:rsidR="00B362C2" w:rsidRPr="00036560" w:rsidRDefault="00B362C2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UE may require additional privacy check for different locations.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is proposed to update the privacy profile to include the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geographical locations require additional privacy check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C60C75" w:rsidRPr="0093265A" w:rsidRDefault="00C60C75" w:rsidP="00C60C75">
      <w:pPr>
        <w:pStyle w:val="3"/>
      </w:pPr>
      <w:bookmarkStart w:id="1" w:name="_Toc3530015"/>
      <w:r w:rsidRPr="0093265A">
        <w:t>5.</w:t>
      </w:r>
      <w:r w:rsidRPr="00424DCC">
        <w:rPr>
          <w:rFonts w:eastAsia="宋体" w:hint="eastAsia"/>
          <w:lang w:eastAsia="zh-CN"/>
        </w:rPr>
        <w:t>4</w:t>
      </w:r>
      <w:r w:rsidRPr="0093265A">
        <w:t>.1</w:t>
      </w:r>
      <w:r w:rsidRPr="0093265A">
        <w:tab/>
        <w:t>General</w:t>
      </w:r>
      <w:bookmarkEnd w:id="1"/>
    </w:p>
    <w:p w:rsidR="00C60C75" w:rsidRDefault="00C60C75" w:rsidP="00C60C75">
      <w:pPr>
        <w:rPr>
          <w:lang w:eastAsia="zh-CN"/>
        </w:rPr>
      </w:pPr>
      <w:r>
        <w:rPr>
          <w:lang w:eastAsia="zh-CN"/>
        </w:rPr>
        <w:t>An LCS client may or may not be authorised to retrieve the UE location, if the UE is not intended to be positioned e.g. for commercial use.</w:t>
      </w:r>
      <w:r w:rsidRPr="00CA2229">
        <w:rPr>
          <w:lang w:eastAsia="zh-CN"/>
        </w:rPr>
        <w:t xml:space="preserve"> </w:t>
      </w:r>
    </w:p>
    <w:p w:rsidR="00C60C75" w:rsidRDefault="00C60C75" w:rsidP="00C60C75">
      <w:pPr>
        <w:rPr>
          <w:lang w:eastAsia="zh-CN"/>
        </w:rPr>
      </w:pPr>
      <w:r>
        <w:rPr>
          <w:lang w:eastAsia="zh-CN"/>
        </w:rPr>
        <w:t>UE LCS privacy profile handling is a feature which allows the UE to set a UE privacy profile and provide it to the network.</w:t>
      </w:r>
    </w:p>
    <w:p w:rsidR="00C60C75" w:rsidRPr="00874504" w:rsidRDefault="00C60C75" w:rsidP="00C60C75">
      <w:pPr>
        <w:rPr>
          <w:rFonts w:eastAsia="宋体"/>
          <w:lang w:eastAsia="zh-CN"/>
        </w:rPr>
      </w:pPr>
      <w:r>
        <w:rPr>
          <w:lang w:eastAsia="zh-CN"/>
        </w:rPr>
        <w:t xml:space="preserve">The UE </w:t>
      </w:r>
      <w:r w:rsidRPr="00874504">
        <w:rPr>
          <w:rFonts w:eastAsia="宋体" w:hint="eastAsia"/>
          <w:lang w:eastAsia="zh-CN"/>
        </w:rPr>
        <w:t xml:space="preserve">LCS </w:t>
      </w:r>
      <w:r>
        <w:rPr>
          <w:lang w:eastAsia="zh-CN"/>
        </w:rPr>
        <w:t xml:space="preserve">privacy </w:t>
      </w:r>
      <w:r w:rsidRPr="00874504">
        <w:rPr>
          <w:rFonts w:eastAsia="宋体" w:hint="eastAsia"/>
          <w:lang w:eastAsia="zh-CN"/>
        </w:rPr>
        <w:t>profile</w:t>
      </w:r>
      <w:r>
        <w:rPr>
          <w:lang w:eastAsia="zh-CN"/>
        </w:rPr>
        <w:t xml:space="preserve"> is used to indicate whether the subsequent LCS request from the LCS client is allowed or disallowed</w:t>
      </w:r>
      <w:r w:rsidRPr="00874504">
        <w:rPr>
          <w:rFonts w:eastAsia="宋体" w:hint="eastAsia"/>
          <w:lang w:eastAsia="zh-CN"/>
        </w:rPr>
        <w:t>.</w:t>
      </w:r>
    </w:p>
    <w:p w:rsidR="00C60C75" w:rsidRDefault="00C60C75" w:rsidP="00C60C75">
      <w:pPr>
        <w:rPr>
          <w:lang w:eastAsia="zh-CN"/>
        </w:rPr>
      </w:pPr>
      <w:r>
        <w:rPr>
          <w:lang w:eastAsia="zh-CN"/>
        </w:rPr>
        <w:t>The UE LCS privacy profile shall include the information as follows:</w:t>
      </w:r>
    </w:p>
    <w:p w:rsidR="00C60C75" w:rsidRDefault="00C60C75" w:rsidP="00C60C75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 w:rsidRPr="00D2528B">
        <w:rPr>
          <w:lang w:eastAsia="zh-CN"/>
        </w:rPr>
        <w:tab/>
      </w:r>
      <w:r>
        <w:rPr>
          <w:lang w:eastAsia="zh-CN"/>
        </w:rPr>
        <w:t>The</w:t>
      </w:r>
      <w:r w:rsidRPr="00CE645A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FE1592">
        <w:rPr>
          <w:color w:val="000000"/>
          <w:lang w:eastAsia="ja-JP"/>
        </w:rPr>
        <w:t>LCS</w:t>
      </w:r>
      <w:r>
        <w:rPr>
          <w:lang w:eastAsia="zh-CN"/>
        </w:rPr>
        <w:t xml:space="preserve"> privacy indicator, which indicates the subsequent LCS request from the LCS client is allowed or disallowed.</w:t>
      </w:r>
    </w:p>
    <w:p w:rsidR="00C60C75" w:rsidRDefault="00C60C75" w:rsidP="00C60C75">
      <w:pPr>
        <w:rPr>
          <w:lang w:eastAsia="zh-CN"/>
        </w:rPr>
      </w:pPr>
      <w:r>
        <w:rPr>
          <w:lang w:eastAsia="zh-CN"/>
        </w:rPr>
        <w:t>The UE LCS privacy profile may further indicate the information as follows:</w:t>
      </w:r>
    </w:p>
    <w:p w:rsidR="00C60C75" w:rsidRPr="00874504" w:rsidRDefault="00C60C75" w:rsidP="00C60C75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lang w:eastAsia="zh-CN"/>
        </w:rPr>
        <w:t>-</w:t>
      </w:r>
      <w:r w:rsidRPr="00D2528B">
        <w:rPr>
          <w:lang w:eastAsia="zh-CN"/>
        </w:rPr>
        <w:tab/>
      </w:r>
      <w:r>
        <w:rPr>
          <w:lang w:eastAsia="zh-CN"/>
        </w:rPr>
        <w:t xml:space="preserve">The valid time interval for </w:t>
      </w:r>
      <w:r w:rsidRPr="00B136EB">
        <w:rPr>
          <w:color w:val="000000"/>
          <w:lang w:eastAsia="zh-CN"/>
        </w:rPr>
        <w:t>the</w:t>
      </w:r>
      <w:r>
        <w:rPr>
          <w:lang w:eastAsia="zh-CN"/>
        </w:rPr>
        <w:t xml:space="preserve"> UE LCS privacy profile.</w:t>
      </w:r>
    </w:p>
    <w:p w:rsidR="00C60C75" w:rsidRDefault="00C60C75" w:rsidP="00C60C75">
      <w:pPr>
        <w:pStyle w:val="B1"/>
        <w:overflowPunct w:val="0"/>
        <w:autoSpaceDE w:val="0"/>
        <w:autoSpaceDN w:val="0"/>
        <w:adjustRightInd w:val="0"/>
        <w:textAlignment w:val="baseline"/>
        <w:rPr>
          <w:ins w:id="2" w:author="侯云静" w:date="2019-03-28T13:50:00Z"/>
          <w:rFonts w:eastAsiaTheme="minorEastAsia"/>
          <w:lang w:eastAsia="zh-CN"/>
        </w:rPr>
      </w:pPr>
      <w:r w:rsidRPr="00874504">
        <w:rPr>
          <w:rFonts w:eastAsia="宋体" w:hint="eastAsia"/>
          <w:lang w:eastAsia="zh-CN"/>
        </w:rPr>
        <w:t>-</w:t>
      </w:r>
      <w:r w:rsidRPr="00D2528B">
        <w:rPr>
          <w:lang w:eastAsia="zh-CN"/>
        </w:rPr>
        <w:tab/>
      </w:r>
      <w:r w:rsidRPr="00874504">
        <w:rPr>
          <w:rFonts w:eastAsia="宋体" w:hint="eastAsia"/>
          <w:lang w:eastAsia="zh-CN"/>
        </w:rPr>
        <w:t>T</w:t>
      </w:r>
      <w:r>
        <w:rPr>
          <w:lang w:eastAsia="zh-CN"/>
        </w:rPr>
        <w:t>he allowed LCS client type.</w:t>
      </w:r>
    </w:p>
    <w:p w:rsidR="00C60C75" w:rsidRDefault="00C60C75" w:rsidP="00C60C75">
      <w:pPr>
        <w:pStyle w:val="B1"/>
        <w:overflowPunct w:val="0"/>
        <w:autoSpaceDE w:val="0"/>
        <w:autoSpaceDN w:val="0"/>
        <w:adjustRightInd w:val="0"/>
        <w:textAlignment w:val="baseline"/>
        <w:rPr>
          <w:ins w:id="3" w:author="侯云静" w:date="2019-03-28T13:50:00Z"/>
          <w:rFonts w:eastAsiaTheme="minorEastAsia"/>
          <w:lang w:eastAsia="zh-CN"/>
        </w:rPr>
      </w:pPr>
      <w:ins w:id="4" w:author="侯云静" w:date="2019-03-28T13:50:00Z">
        <w:r w:rsidRPr="00874504">
          <w:rPr>
            <w:rFonts w:eastAsia="宋体" w:hint="eastAsia"/>
            <w:lang w:eastAsia="zh-CN"/>
          </w:rPr>
          <w:t>-</w:t>
        </w:r>
        <w:r w:rsidRPr="00D2528B">
          <w:rPr>
            <w:lang w:eastAsia="zh-CN"/>
          </w:rPr>
          <w:tab/>
        </w:r>
      </w:ins>
      <w:ins w:id="5" w:author="侯云静" w:date="2019-03-28T14:06:00Z">
        <w:r w:rsidR="00B362C2">
          <w:rPr>
            <w:rFonts w:eastAsiaTheme="minorEastAsia" w:hint="eastAsia"/>
            <w:lang w:eastAsia="zh-CN"/>
          </w:rPr>
          <w:t>G</w:t>
        </w:r>
      </w:ins>
      <w:ins w:id="6" w:author="侯云静" w:date="2019-03-28T14:01:00Z">
        <w:r w:rsidR="00B362C2">
          <w:rPr>
            <w:rFonts w:eastAsiaTheme="minorEastAsia" w:hint="eastAsia"/>
            <w:lang w:eastAsia="zh-CN"/>
          </w:rPr>
          <w:t>eographical locations</w:t>
        </w:r>
      </w:ins>
      <w:ins w:id="7" w:author="侯云静" w:date="2019-03-28T14:06:00Z">
        <w:r w:rsidR="00B362C2">
          <w:rPr>
            <w:rFonts w:eastAsiaTheme="minorEastAsia" w:hint="eastAsia"/>
            <w:lang w:eastAsia="zh-CN"/>
          </w:rPr>
          <w:t xml:space="preserve"> that require </w:t>
        </w:r>
      </w:ins>
      <w:ins w:id="8" w:author="侯云静" w:date="2019-03-28T13:50:00Z">
        <w:r>
          <w:rPr>
            <w:rFonts w:eastAsiaTheme="minorEastAsia" w:hint="eastAsia"/>
            <w:lang w:eastAsia="zh-CN"/>
          </w:rPr>
          <w:t xml:space="preserve">additional privacy </w:t>
        </w:r>
      </w:ins>
      <w:ins w:id="9" w:author="侯云静" w:date="2019-03-28T13:51:00Z">
        <w:r>
          <w:rPr>
            <w:rFonts w:eastAsiaTheme="minorEastAsia" w:hint="eastAsia"/>
            <w:lang w:eastAsia="zh-CN"/>
          </w:rPr>
          <w:t>check</w:t>
        </w:r>
      </w:ins>
      <w:ins w:id="10" w:author="侯云静" w:date="2019-03-28T13:50:00Z">
        <w:r>
          <w:rPr>
            <w:lang w:eastAsia="zh-CN"/>
          </w:rPr>
          <w:t>.</w:t>
        </w:r>
      </w:ins>
    </w:p>
    <w:p w:rsidR="00C60C75" w:rsidRDefault="00C60C75" w:rsidP="00C60C75">
      <w:pPr>
        <w:rPr>
          <w:lang w:eastAsia="zh-CN"/>
        </w:rPr>
      </w:pPr>
      <w:r>
        <w:rPr>
          <w:lang w:eastAsia="zh-CN"/>
        </w:rPr>
        <w:t xml:space="preserve">The UE </w:t>
      </w:r>
      <w:r w:rsidRPr="00874504">
        <w:rPr>
          <w:rFonts w:eastAsia="宋体" w:hint="eastAsia"/>
          <w:lang w:eastAsia="zh-CN"/>
        </w:rPr>
        <w:t xml:space="preserve">LCS </w:t>
      </w:r>
      <w:r>
        <w:rPr>
          <w:lang w:eastAsia="zh-CN"/>
        </w:rPr>
        <w:t xml:space="preserve">privacy </w:t>
      </w:r>
      <w:r w:rsidRPr="00CA2229">
        <w:rPr>
          <w:rFonts w:eastAsia="宋体" w:hint="eastAsia"/>
          <w:lang w:eastAsia="zh-CN"/>
        </w:rPr>
        <w:t>profile</w:t>
      </w:r>
      <w:r>
        <w:rPr>
          <w:lang w:eastAsia="zh-CN"/>
        </w:rPr>
        <w:t xml:space="preserve"> is a Data Subset i.e. </w:t>
      </w:r>
      <w:r w:rsidRPr="00874504">
        <w:rPr>
          <w:rFonts w:eastAsia="宋体" w:hint="eastAsia"/>
          <w:lang w:eastAsia="zh-CN"/>
        </w:rPr>
        <w:t xml:space="preserve">UE </w:t>
      </w:r>
      <w:r>
        <w:rPr>
          <w:lang w:eastAsia="zh-CN"/>
        </w:rPr>
        <w:t>LCS data, of the Subscription Data stored in the UDR that is accessed by the UDM. UDM may also store the UE privacy setting locally.</w:t>
      </w:r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lastRenderedPageBreak/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966" w:rsidRDefault="00DF7966">
      <w:r>
        <w:separator/>
      </w:r>
    </w:p>
  </w:endnote>
  <w:endnote w:type="continuationSeparator" w:id="0">
    <w:p w:rsidR="00DF7966" w:rsidRDefault="00DF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966" w:rsidRDefault="00DF7966">
      <w:r>
        <w:separator/>
      </w:r>
    </w:p>
  </w:footnote>
  <w:footnote w:type="continuationSeparator" w:id="0">
    <w:p w:rsidR="00DF7966" w:rsidRDefault="00DF7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1025CB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26E46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109F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25CB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C663A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1C0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62C2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63BC"/>
    <w:rsid w:val="00C17ADB"/>
    <w:rsid w:val="00C258FA"/>
    <w:rsid w:val="00C33079"/>
    <w:rsid w:val="00C3430B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0C75"/>
    <w:rsid w:val="00C62134"/>
    <w:rsid w:val="00C621C8"/>
    <w:rsid w:val="00C631E6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DF7966"/>
    <w:rsid w:val="00E00AE6"/>
    <w:rsid w:val="00E02E41"/>
    <w:rsid w:val="00E05EC9"/>
    <w:rsid w:val="00E05FB9"/>
    <w:rsid w:val="00E0799B"/>
    <w:rsid w:val="00E12C27"/>
    <w:rsid w:val="00E1782B"/>
    <w:rsid w:val="00E17C5F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C9A71-27AB-456A-A644-062042D9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1096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侯云静</cp:lastModifiedBy>
  <cp:revision>234</cp:revision>
  <dcterms:created xsi:type="dcterms:W3CDTF">2018-05-22T00:37:00Z</dcterms:created>
  <dcterms:modified xsi:type="dcterms:W3CDTF">2019-04-02T08:20:00Z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